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55F21">
        <w:rPr>
          <w:rFonts w:ascii="Arial" w:eastAsia="宋体" w:hAnsi="Arial"/>
          <w:b/>
          <w:i/>
          <w:noProof/>
          <w:color w:val="auto"/>
          <w:sz w:val="28"/>
          <w:lang w:eastAsia="en-US"/>
        </w:rPr>
        <w:t>2136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0F07B1"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0F07B1">
        <w:rPr>
          <w:rFonts w:ascii="Arial" w:hAnsi="Arial" w:cs="Arial"/>
          <w:b/>
        </w:rPr>
        <w:t xml:space="preserve">Huawei, </w:t>
      </w:r>
      <w:r w:rsidR="008F7D6D" w:rsidRPr="000F07B1">
        <w:rPr>
          <w:rFonts w:ascii="Arial" w:hAnsi="Arial" w:cs="Arial"/>
          <w:b/>
        </w:rPr>
        <w:t>HiSilicon</w:t>
      </w:r>
    </w:p>
    <w:p w:rsidR="007C2972" w:rsidRPr="000F07B1" w:rsidRDefault="00A24F28" w:rsidP="00A24F28">
      <w:pPr>
        <w:ind w:left="2127" w:hanging="2127"/>
        <w:rPr>
          <w:rFonts w:ascii="Arial" w:hAnsi="Arial" w:cs="Arial"/>
          <w:b/>
        </w:rPr>
      </w:pPr>
      <w:r w:rsidRPr="000F07B1">
        <w:rPr>
          <w:rFonts w:ascii="Arial" w:hAnsi="Arial" w:cs="Arial"/>
          <w:b/>
        </w:rPr>
        <w:t>Title:</w:t>
      </w:r>
      <w:r w:rsidRPr="000F07B1">
        <w:rPr>
          <w:rFonts w:ascii="Arial" w:hAnsi="Arial" w:cs="Arial"/>
          <w:b/>
        </w:rPr>
        <w:tab/>
      </w:r>
      <w:r w:rsidR="00B73BA4" w:rsidRPr="000F07B1">
        <w:rPr>
          <w:rFonts w:ascii="Arial" w:hAnsi="Arial" w:cs="Arial"/>
          <w:b/>
        </w:rPr>
        <w:t xml:space="preserve">New solution on support of </w:t>
      </w:r>
      <w:r w:rsidR="00522A04" w:rsidRPr="000F07B1">
        <w:rPr>
          <w:rFonts w:ascii="Arial" w:hAnsi="Arial" w:cs="Arial"/>
          <w:b/>
        </w:rPr>
        <w:t>onboarding</w:t>
      </w:r>
      <w:r w:rsidR="00B73BA4" w:rsidRPr="000F07B1">
        <w:rPr>
          <w:rFonts w:ascii="Arial" w:hAnsi="Arial" w:cs="Arial"/>
          <w:b/>
        </w:rPr>
        <w:t xml:space="preserve"> over trusted non-3GPP</w:t>
      </w:r>
      <w:r w:rsidR="00183DB0" w:rsidRPr="000F07B1">
        <w:rPr>
          <w:rFonts w:ascii="Arial" w:hAnsi="Arial" w:cs="Arial"/>
          <w:b/>
        </w:rPr>
        <w:t xml:space="preserve"> access</w:t>
      </w:r>
      <w:r w:rsidR="00974730" w:rsidRPr="000F07B1">
        <w:rPr>
          <w:rFonts w:ascii="Arial" w:hAnsi="Arial" w:cs="Arial"/>
          <w:b/>
        </w:rPr>
        <w:t xml:space="preserve"> in SNPN</w:t>
      </w:r>
    </w:p>
    <w:p w:rsidR="00A24F28" w:rsidRPr="000F07B1" w:rsidRDefault="002A3C41" w:rsidP="00A24F28">
      <w:pPr>
        <w:ind w:left="2127" w:hanging="2127"/>
        <w:rPr>
          <w:rFonts w:ascii="Arial" w:hAnsi="Arial" w:cs="Arial"/>
          <w:b/>
        </w:rPr>
      </w:pPr>
      <w:r w:rsidRPr="000F07B1">
        <w:rPr>
          <w:rFonts w:ascii="Arial" w:hAnsi="Arial" w:cs="Arial"/>
          <w:b/>
        </w:rPr>
        <w:t>Document for:</w:t>
      </w:r>
      <w:r w:rsidRPr="000F07B1">
        <w:rPr>
          <w:rFonts w:ascii="Arial" w:hAnsi="Arial" w:cs="Arial"/>
          <w:b/>
        </w:rPr>
        <w:tab/>
      </w:r>
      <w:r w:rsidR="00A24F28" w:rsidRPr="000F07B1">
        <w:rPr>
          <w:rFonts w:ascii="Arial" w:hAnsi="Arial" w:cs="Arial"/>
          <w:b/>
        </w:rPr>
        <w:t>Approval</w:t>
      </w:r>
    </w:p>
    <w:p w:rsidR="00A24F28" w:rsidRPr="000F07B1" w:rsidRDefault="008F7D6D" w:rsidP="00A24F28">
      <w:pPr>
        <w:ind w:left="2127" w:hanging="2127"/>
        <w:rPr>
          <w:rFonts w:ascii="Arial" w:hAnsi="Arial" w:cs="Arial"/>
          <w:b/>
        </w:rPr>
      </w:pPr>
      <w:r w:rsidRPr="000F07B1">
        <w:rPr>
          <w:rFonts w:ascii="Arial" w:hAnsi="Arial" w:cs="Arial"/>
          <w:b/>
        </w:rPr>
        <w:t>Agenda Item:</w:t>
      </w:r>
      <w:r w:rsidRPr="000F07B1">
        <w:rPr>
          <w:rFonts w:ascii="Arial" w:hAnsi="Arial" w:cs="Arial"/>
          <w:b/>
        </w:rPr>
        <w:tab/>
      </w:r>
      <w:r w:rsidR="000F083D" w:rsidRPr="000F07B1">
        <w:rPr>
          <w:rFonts w:ascii="Arial" w:hAnsi="Arial" w:cs="Arial"/>
          <w:b/>
        </w:rPr>
        <w:t>9.4</w:t>
      </w:r>
    </w:p>
    <w:p w:rsidR="00A24F28" w:rsidRPr="000F07B1" w:rsidRDefault="00A24F28" w:rsidP="00A24F28">
      <w:pPr>
        <w:ind w:left="2127" w:hanging="2127"/>
        <w:rPr>
          <w:rFonts w:ascii="Arial" w:hAnsi="Arial" w:cs="Arial"/>
          <w:b/>
        </w:rPr>
      </w:pPr>
      <w:r w:rsidRPr="000F07B1">
        <w:rPr>
          <w:rFonts w:ascii="Arial" w:hAnsi="Arial" w:cs="Arial"/>
          <w:b/>
        </w:rPr>
        <w:t>Work Item / Release:</w:t>
      </w:r>
      <w:r w:rsidRPr="000F07B1">
        <w:rPr>
          <w:rFonts w:ascii="Arial" w:hAnsi="Arial" w:cs="Arial"/>
          <w:b/>
        </w:rPr>
        <w:tab/>
      </w:r>
      <w:r w:rsidR="00C05CD3" w:rsidRPr="000F07B1">
        <w:rPr>
          <w:rFonts w:ascii="Arial" w:hAnsi="Arial" w:cs="Arial"/>
          <w:b/>
        </w:rPr>
        <w:t>FS_eNPN_Ph2</w:t>
      </w:r>
      <w:r w:rsidR="00462B3D" w:rsidRPr="000F07B1">
        <w:rPr>
          <w:rFonts w:ascii="Arial" w:hAnsi="Arial" w:cs="Arial"/>
          <w:b/>
        </w:rPr>
        <w:t xml:space="preserve"> / Rel-1</w:t>
      </w:r>
      <w:r w:rsidR="006D7852" w:rsidRPr="000F07B1">
        <w:rPr>
          <w:rFonts w:ascii="Arial" w:hAnsi="Arial" w:cs="Arial"/>
          <w:b/>
        </w:rPr>
        <w:t>8</w:t>
      </w:r>
    </w:p>
    <w:p w:rsidR="00EF48DB" w:rsidRPr="000F07B1" w:rsidRDefault="00A24F28" w:rsidP="00EC53AC">
      <w:pPr>
        <w:jc w:val="both"/>
        <w:rPr>
          <w:rFonts w:ascii="Arial" w:hAnsi="Arial" w:cs="Arial"/>
          <w:i/>
        </w:rPr>
      </w:pPr>
      <w:r w:rsidRPr="000F07B1">
        <w:rPr>
          <w:rFonts w:ascii="Arial" w:hAnsi="Arial" w:cs="Arial"/>
          <w:i/>
        </w:rPr>
        <w:t xml:space="preserve">Abstract: </w:t>
      </w:r>
      <w:r w:rsidR="0072513B" w:rsidRPr="000F07B1">
        <w:rPr>
          <w:rFonts w:ascii="Arial" w:hAnsi="Arial" w:cs="Arial"/>
          <w:i/>
        </w:rPr>
        <w:t xml:space="preserve">This contribution would like to propose a new solution on support of </w:t>
      </w:r>
      <w:r w:rsidR="00CD53F7" w:rsidRPr="000F07B1">
        <w:rPr>
          <w:rFonts w:ascii="Arial" w:hAnsi="Arial" w:cs="Arial"/>
          <w:i/>
        </w:rPr>
        <w:t>onboarding</w:t>
      </w:r>
      <w:r w:rsidR="0072513B" w:rsidRPr="000F07B1">
        <w:rPr>
          <w:rFonts w:ascii="Arial" w:hAnsi="Arial" w:cs="Arial"/>
          <w:i/>
        </w:rPr>
        <w:t xml:space="preserve"> over trusted non-3GPP access in SNPN</w:t>
      </w:r>
      <w:r w:rsidR="00346050" w:rsidRPr="000F07B1">
        <w:rPr>
          <w:rFonts w:ascii="Arial" w:hAnsi="Arial" w:cs="Arial"/>
          <w:i/>
        </w:rPr>
        <w:t xml:space="preserve"> </w:t>
      </w:r>
    </w:p>
    <w:p w:rsidR="00A93620" w:rsidRPr="00927C1B" w:rsidRDefault="00B3593E" w:rsidP="00B3593E">
      <w:pPr>
        <w:pStyle w:val="1"/>
      </w:pPr>
      <w:r w:rsidRPr="000F07B1">
        <w:t xml:space="preserve">1. </w:t>
      </w:r>
      <w:r w:rsidR="00305F20" w:rsidRPr="000F07B1">
        <w:t>Introduction</w:t>
      </w:r>
      <w:r w:rsidR="00BE6AFC" w:rsidRPr="000F07B1">
        <w:t>/Discussion</w:t>
      </w:r>
    </w:p>
    <w:p w:rsidR="00FE0DE0" w:rsidRDefault="00FE0DE0" w:rsidP="00FE0DE0">
      <w:r>
        <w:t>Clause 5.30.2.8 and Annex D, clause D.3 of TS 23.501 [3] specify how the UE can access SNPN services via a PLMN.</w:t>
      </w:r>
      <w:r>
        <w:rPr>
          <w:rFonts w:eastAsiaTheme="minorEastAsia"/>
          <w:lang w:eastAsia="zh-CN"/>
        </w:rPr>
        <w:t xml:space="preserve"> </w:t>
      </w:r>
      <w:r>
        <w:t>Solution #</w:t>
      </w:r>
      <w:r w:rsidR="00430788">
        <w:t>3</w:t>
      </w:r>
      <w:r>
        <w:t xml:space="preserve"> defines how the UE can access SNPN services via trusted non-3GPP access network</w:t>
      </w:r>
      <w:r w:rsidR="0090244D">
        <w:t xml:space="preserve"> using the credentials owned by the SNPN</w:t>
      </w:r>
      <w:r>
        <w:t xml:space="preserve">. </w:t>
      </w:r>
    </w:p>
    <w:p w:rsidR="0000460D" w:rsidRDefault="0000460D" w:rsidP="00FE0DE0">
      <w:r w:rsidRPr="0000460D">
        <w:t>This solution defines how the UE can access SNPN via trusted non-3GPP access network for Onboarding.</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4556F0">
        <w:rPr>
          <w:lang w:eastAsia="zh-CN"/>
        </w:rPr>
        <w:t>700-08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DF45C9" w:rsidRDefault="00DF45C9" w:rsidP="00DF45C9">
      <w:pPr>
        <w:pStyle w:val="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97274364"/>
      <w:bookmarkEnd w:id="1"/>
      <w:r w:rsidRPr="00A97959">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rsidR="00DF45C9" w:rsidRPr="00AB5186" w:rsidRDefault="00DF45C9" w:rsidP="00DF45C9">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F45C9" w:rsidRPr="00E11ABE" w:rsidTr="007A1978">
        <w:tc>
          <w:tcPr>
            <w:tcW w:w="806" w:type="pct"/>
            <w:shd w:val="clear" w:color="auto" w:fill="auto"/>
          </w:tcPr>
          <w:p w:rsidR="00DF45C9" w:rsidRPr="00E11ABE" w:rsidRDefault="00DF45C9" w:rsidP="007A1978">
            <w:pPr>
              <w:pStyle w:val="TAC"/>
            </w:pPr>
          </w:p>
        </w:tc>
        <w:tc>
          <w:tcPr>
            <w:tcW w:w="4194" w:type="pct"/>
            <w:gridSpan w:val="6"/>
            <w:shd w:val="clear" w:color="auto" w:fill="auto"/>
          </w:tcPr>
          <w:p w:rsidR="00DF45C9" w:rsidRPr="00E11ABE" w:rsidRDefault="00DF45C9" w:rsidP="007A1978">
            <w:pPr>
              <w:pStyle w:val="TAH"/>
            </w:pPr>
            <w:r w:rsidRPr="00E11ABE">
              <w:t>Key Issues</w:t>
            </w:r>
          </w:p>
        </w:tc>
      </w:tr>
      <w:tr w:rsidR="00DF45C9" w:rsidRPr="00E11ABE" w:rsidTr="007A1978">
        <w:tc>
          <w:tcPr>
            <w:tcW w:w="806" w:type="pct"/>
            <w:shd w:val="clear" w:color="auto" w:fill="auto"/>
          </w:tcPr>
          <w:p w:rsidR="00DF45C9" w:rsidRPr="00E11ABE" w:rsidRDefault="00DF45C9" w:rsidP="007A1978">
            <w:pPr>
              <w:pStyle w:val="TAH"/>
            </w:pPr>
            <w:r w:rsidRPr="00E11ABE">
              <w:t>Solutions</w:t>
            </w:r>
          </w:p>
        </w:tc>
        <w:tc>
          <w:tcPr>
            <w:tcW w:w="609" w:type="pct"/>
            <w:shd w:val="clear" w:color="auto" w:fill="auto"/>
          </w:tcPr>
          <w:p w:rsidR="00DF45C9" w:rsidRPr="00E11ABE" w:rsidRDefault="00DF45C9" w:rsidP="007A1978">
            <w:pPr>
              <w:pStyle w:val="TAH"/>
            </w:pPr>
            <w:r>
              <w:t>1</w:t>
            </w:r>
          </w:p>
        </w:tc>
        <w:tc>
          <w:tcPr>
            <w:tcW w:w="566" w:type="pct"/>
            <w:shd w:val="clear" w:color="auto" w:fill="auto"/>
          </w:tcPr>
          <w:p w:rsidR="00DF45C9" w:rsidRPr="00E11ABE" w:rsidRDefault="00DF45C9" w:rsidP="007A1978">
            <w:pPr>
              <w:pStyle w:val="TAH"/>
            </w:pPr>
            <w:r>
              <w:t>2</w:t>
            </w:r>
          </w:p>
        </w:tc>
        <w:tc>
          <w:tcPr>
            <w:tcW w:w="566" w:type="pct"/>
            <w:shd w:val="clear" w:color="auto" w:fill="auto"/>
          </w:tcPr>
          <w:p w:rsidR="00DF45C9" w:rsidRPr="00E11ABE" w:rsidRDefault="00DF45C9" w:rsidP="007A1978">
            <w:pPr>
              <w:pStyle w:val="TAH"/>
            </w:pPr>
            <w:r>
              <w:t>3</w:t>
            </w:r>
          </w:p>
        </w:tc>
        <w:tc>
          <w:tcPr>
            <w:tcW w:w="755" w:type="pct"/>
            <w:shd w:val="clear" w:color="auto" w:fill="auto"/>
          </w:tcPr>
          <w:p w:rsidR="00DF45C9" w:rsidRPr="00E11ABE" w:rsidRDefault="00DF45C9" w:rsidP="007A1978">
            <w:pPr>
              <w:pStyle w:val="TAH"/>
            </w:pPr>
            <w:r>
              <w:t>4</w:t>
            </w:r>
          </w:p>
        </w:tc>
        <w:tc>
          <w:tcPr>
            <w:tcW w:w="755" w:type="pct"/>
          </w:tcPr>
          <w:p w:rsidR="00DF45C9" w:rsidRDefault="00DF45C9" w:rsidP="007A1978">
            <w:pPr>
              <w:pStyle w:val="TAH"/>
            </w:pPr>
            <w:r>
              <w:t>5</w:t>
            </w:r>
          </w:p>
        </w:tc>
        <w:tc>
          <w:tcPr>
            <w:tcW w:w="943" w:type="pct"/>
          </w:tcPr>
          <w:p w:rsidR="00DF45C9" w:rsidRDefault="00DF45C9" w:rsidP="007A1978">
            <w:pPr>
              <w:pStyle w:val="TAH"/>
            </w:pPr>
            <w:r>
              <w:t>6</w:t>
            </w:r>
          </w:p>
        </w:tc>
      </w:tr>
      <w:tr w:rsidR="00DF45C9" w:rsidRPr="00E11ABE" w:rsidTr="007A1978">
        <w:tc>
          <w:tcPr>
            <w:tcW w:w="806" w:type="pct"/>
            <w:shd w:val="clear" w:color="auto" w:fill="auto"/>
          </w:tcPr>
          <w:p w:rsidR="00DF45C9" w:rsidRPr="00E11ABE" w:rsidRDefault="00DF45C9" w:rsidP="007A1978">
            <w:pPr>
              <w:pStyle w:val="TAH"/>
            </w:pPr>
            <w:r>
              <w:t>1</w:t>
            </w:r>
          </w:p>
        </w:tc>
        <w:tc>
          <w:tcPr>
            <w:tcW w:w="609" w:type="pct"/>
            <w:shd w:val="clear" w:color="auto" w:fill="auto"/>
          </w:tcPr>
          <w:p w:rsidR="00DF45C9" w:rsidRPr="00E11ABE" w:rsidRDefault="00DF45C9" w:rsidP="007A1978">
            <w:pPr>
              <w:pStyle w:val="TAC"/>
            </w:pPr>
            <w:r>
              <w:t>X</w:t>
            </w:r>
          </w:p>
        </w:tc>
        <w:tc>
          <w:tcPr>
            <w:tcW w:w="566" w:type="pct"/>
            <w:shd w:val="clear" w:color="auto" w:fill="auto"/>
          </w:tcPr>
          <w:p w:rsidR="00DF45C9" w:rsidRPr="00E11ABE" w:rsidRDefault="00DF45C9" w:rsidP="007A1978">
            <w:pPr>
              <w:pStyle w:val="TAC"/>
            </w:pPr>
          </w:p>
        </w:tc>
        <w:tc>
          <w:tcPr>
            <w:tcW w:w="566" w:type="pct"/>
            <w:shd w:val="clear" w:color="auto" w:fill="auto"/>
          </w:tcPr>
          <w:p w:rsidR="00DF45C9" w:rsidRPr="00E11ABE" w:rsidRDefault="00DF45C9" w:rsidP="007A1978">
            <w:pPr>
              <w:pStyle w:val="TAC"/>
            </w:pPr>
          </w:p>
        </w:tc>
        <w:tc>
          <w:tcPr>
            <w:tcW w:w="755" w:type="pct"/>
            <w:shd w:val="clear" w:color="auto" w:fill="auto"/>
          </w:tcPr>
          <w:p w:rsidR="00DF45C9" w:rsidRPr="00E11ABE" w:rsidRDefault="00DF45C9" w:rsidP="007A1978">
            <w:pPr>
              <w:pStyle w:val="TAC"/>
            </w:pPr>
          </w:p>
        </w:tc>
        <w:tc>
          <w:tcPr>
            <w:tcW w:w="755" w:type="pct"/>
          </w:tcPr>
          <w:p w:rsidR="00DF45C9" w:rsidRPr="00E11ABE" w:rsidRDefault="00DF45C9" w:rsidP="007A1978">
            <w:pPr>
              <w:pStyle w:val="TAC"/>
            </w:pPr>
          </w:p>
        </w:tc>
        <w:tc>
          <w:tcPr>
            <w:tcW w:w="943" w:type="pct"/>
          </w:tcPr>
          <w:p w:rsidR="00DF45C9" w:rsidRPr="00E11ABE" w:rsidRDefault="00DF45C9" w:rsidP="007A1978">
            <w:pPr>
              <w:pStyle w:val="TAC"/>
            </w:pPr>
          </w:p>
        </w:tc>
      </w:tr>
      <w:tr w:rsidR="00DF45C9" w:rsidRPr="00E11ABE" w:rsidTr="007A1978">
        <w:tc>
          <w:tcPr>
            <w:tcW w:w="806" w:type="pct"/>
            <w:shd w:val="clear" w:color="auto" w:fill="auto"/>
          </w:tcPr>
          <w:p w:rsidR="00DF45C9" w:rsidRPr="00E11ABE" w:rsidRDefault="00DF45C9" w:rsidP="007A1978">
            <w:pPr>
              <w:pStyle w:val="TAH"/>
            </w:pPr>
            <w:r>
              <w:t>2</w:t>
            </w:r>
          </w:p>
        </w:tc>
        <w:tc>
          <w:tcPr>
            <w:tcW w:w="609" w:type="pct"/>
            <w:shd w:val="clear" w:color="auto" w:fill="auto"/>
          </w:tcPr>
          <w:p w:rsidR="00DF45C9" w:rsidRPr="00E11ABE" w:rsidRDefault="00DF45C9" w:rsidP="007A1978">
            <w:pPr>
              <w:pStyle w:val="TAC"/>
            </w:pPr>
          </w:p>
        </w:tc>
        <w:tc>
          <w:tcPr>
            <w:tcW w:w="566" w:type="pct"/>
            <w:shd w:val="clear" w:color="auto" w:fill="auto"/>
          </w:tcPr>
          <w:p w:rsidR="00DF45C9" w:rsidRPr="00E11ABE" w:rsidRDefault="00DF45C9" w:rsidP="007A1978">
            <w:pPr>
              <w:pStyle w:val="TAC"/>
            </w:pPr>
            <w:r>
              <w:t>X</w:t>
            </w:r>
          </w:p>
        </w:tc>
        <w:tc>
          <w:tcPr>
            <w:tcW w:w="566" w:type="pct"/>
            <w:shd w:val="clear" w:color="auto" w:fill="auto"/>
          </w:tcPr>
          <w:p w:rsidR="00DF45C9" w:rsidRPr="00E11ABE" w:rsidRDefault="00DF45C9" w:rsidP="007A1978">
            <w:pPr>
              <w:pStyle w:val="TAC"/>
            </w:pPr>
          </w:p>
        </w:tc>
        <w:tc>
          <w:tcPr>
            <w:tcW w:w="755" w:type="pct"/>
            <w:shd w:val="clear" w:color="auto" w:fill="auto"/>
          </w:tcPr>
          <w:p w:rsidR="00DF45C9" w:rsidRPr="00E11ABE" w:rsidRDefault="00DF45C9" w:rsidP="007A1978">
            <w:pPr>
              <w:pStyle w:val="TAC"/>
            </w:pPr>
          </w:p>
        </w:tc>
        <w:tc>
          <w:tcPr>
            <w:tcW w:w="755" w:type="pct"/>
          </w:tcPr>
          <w:p w:rsidR="00DF45C9" w:rsidRPr="00E11ABE" w:rsidRDefault="00DF45C9" w:rsidP="007A1978">
            <w:pPr>
              <w:pStyle w:val="TAC"/>
            </w:pPr>
          </w:p>
        </w:tc>
        <w:tc>
          <w:tcPr>
            <w:tcW w:w="943" w:type="pct"/>
          </w:tcPr>
          <w:p w:rsidR="00DF45C9" w:rsidRPr="00E11ABE" w:rsidRDefault="00DF45C9" w:rsidP="007A1978">
            <w:pPr>
              <w:pStyle w:val="TAC"/>
            </w:pPr>
          </w:p>
        </w:tc>
      </w:tr>
      <w:tr w:rsidR="00DF45C9" w:rsidRPr="00E11ABE" w:rsidTr="007A1978">
        <w:tc>
          <w:tcPr>
            <w:tcW w:w="806" w:type="pct"/>
            <w:shd w:val="clear" w:color="auto" w:fill="auto"/>
          </w:tcPr>
          <w:p w:rsidR="00DF45C9" w:rsidRPr="00E11ABE" w:rsidRDefault="00DF45C9" w:rsidP="007A1978">
            <w:pPr>
              <w:pStyle w:val="TAH"/>
            </w:pPr>
            <w:r>
              <w:t>3</w:t>
            </w:r>
          </w:p>
        </w:tc>
        <w:tc>
          <w:tcPr>
            <w:tcW w:w="609" w:type="pct"/>
            <w:shd w:val="clear" w:color="auto" w:fill="auto"/>
          </w:tcPr>
          <w:p w:rsidR="00DF45C9" w:rsidRPr="00E11ABE" w:rsidRDefault="00DF45C9" w:rsidP="007A1978">
            <w:pPr>
              <w:pStyle w:val="TAC"/>
            </w:pPr>
          </w:p>
        </w:tc>
        <w:tc>
          <w:tcPr>
            <w:tcW w:w="566" w:type="pct"/>
            <w:shd w:val="clear" w:color="auto" w:fill="auto"/>
          </w:tcPr>
          <w:p w:rsidR="00DF45C9" w:rsidRPr="00E11ABE" w:rsidRDefault="00DF45C9" w:rsidP="007A1978">
            <w:pPr>
              <w:pStyle w:val="TAC"/>
            </w:pPr>
            <w:r>
              <w:t>X</w:t>
            </w:r>
          </w:p>
        </w:tc>
        <w:tc>
          <w:tcPr>
            <w:tcW w:w="566" w:type="pct"/>
            <w:shd w:val="clear" w:color="auto" w:fill="auto"/>
          </w:tcPr>
          <w:p w:rsidR="00DF45C9" w:rsidRPr="00E11ABE" w:rsidRDefault="00DF45C9" w:rsidP="007A1978">
            <w:pPr>
              <w:pStyle w:val="TAC"/>
            </w:pPr>
          </w:p>
        </w:tc>
        <w:tc>
          <w:tcPr>
            <w:tcW w:w="755" w:type="pct"/>
            <w:shd w:val="clear" w:color="auto" w:fill="auto"/>
          </w:tcPr>
          <w:p w:rsidR="00DF45C9" w:rsidRPr="00E11ABE" w:rsidRDefault="00DF45C9" w:rsidP="007A1978">
            <w:pPr>
              <w:pStyle w:val="TAC"/>
            </w:pPr>
          </w:p>
        </w:tc>
        <w:tc>
          <w:tcPr>
            <w:tcW w:w="755" w:type="pct"/>
          </w:tcPr>
          <w:p w:rsidR="00DF45C9" w:rsidRPr="00E11ABE" w:rsidRDefault="00DF45C9" w:rsidP="007A1978">
            <w:pPr>
              <w:pStyle w:val="TAC"/>
            </w:pPr>
          </w:p>
        </w:tc>
        <w:tc>
          <w:tcPr>
            <w:tcW w:w="943" w:type="pct"/>
          </w:tcPr>
          <w:p w:rsidR="00DF45C9" w:rsidRPr="00E11ABE" w:rsidRDefault="00DF45C9" w:rsidP="007A1978">
            <w:pPr>
              <w:pStyle w:val="TAC"/>
            </w:pPr>
          </w:p>
        </w:tc>
      </w:tr>
      <w:tr w:rsidR="00DF45C9" w:rsidRPr="00E11ABE" w:rsidTr="007A1978">
        <w:tc>
          <w:tcPr>
            <w:tcW w:w="806" w:type="pct"/>
            <w:shd w:val="clear" w:color="auto" w:fill="auto"/>
          </w:tcPr>
          <w:p w:rsidR="00DF45C9" w:rsidRPr="007A1978" w:rsidRDefault="00DF45C9" w:rsidP="007A1978">
            <w:pPr>
              <w:pStyle w:val="TAH"/>
              <w:rPr>
                <w:rFonts w:eastAsiaTheme="minorEastAsia"/>
                <w:lang w:eastAsia="zh-CN"/>
              </w:rPr>
            </w:pPr>
            <w:bookmarkStart w:id="14" w:name="MCCQCTEMPBM_00000029"/>
            <w:ins w:id="15" w:author="Huawei" w:date="2022-03-13T18:11:00Z">
              <w:r>
                <w:rPr>
                  <w:rFonts w:eastAsiaTheme="minorEastAsia" w:hint="eastAsia"/>
                  <w:lang w:eastAsia="zh-CN"/>
                </w:rPr>
                <w:t>X</w:t>
              </w:r>
            </w:ins>
          </w:p>
        </w:tc>
        <w:tc>
          <w:tcPr>
            <w:tcW w:w="609" w:type="pct"/>
            <w:shd w:val="clear" w:color="auto" w:fill="auto"/>
          </w:tcPr>
          <w:p w:rsidR="00DF45C9" w:rsidRPr="00E11ABE" w:rsidRDefault="00DF45C9" w:rsidP="007A1978">
            <w:pPr>
              <w:pStyle w:val="TAC"/>
            </w:pPr>
          </w:p>
        </w:tc>
        <w:tc>
          <w:tcPr>
            <w:tcW w:w="566" w:type="pct"/>
            <w:shd w:val="clear" w:color="auto" w:fill="auto"/>
          </w:tcPr>
          <w:p w:rsidR="00DF45C9" w:rsidRPr="007A1978" w:rsidRDefault="00DF45C9" w:rsidP="007A1978">
            <w:pPr>
              <w:pStyle w:val="TAC"/>
              <w:rPr>
                <w:rFonts w:eastAsiaTheme="minorEastAsia"/>
                <w:lang w:eastAsia="zh-CN"/>
              </w:rPr>
            </w:pPr>
            <w:ins w:id="16" w:author="Huawei" w:date="2022-03-13T18:11:00Z">
              <w:r>
                <w:rPr>
                  <w:rFonts w:eastAsiaTheme="minorEastAsia" w:hint="eastAsia"/>
                  <w:lang w:eastAsia="zh-CN"/>
                </w:rPr>
                <w:t>X</w:t>
              </w:r>
            </w:ins>
          </w:p>
        </w:tc>
        <w:tc>
          <w:tcPr>
            <w:tcW w:w="566" w:type="pct"/>
            <w:shd w:val="clear" w:color="auto" w:fill="auto"/>
          </w:tcPr>
          <w:p w:rsidR="00DF45C9" w:rsidRPr="00E11ABE" w:rsidRDefault="00DF45C9" w:rsidP="007A1978">
            <w:pPr>
              <w:pStyle w:val="TAC"/>
            </w:pPr>
          </w:p>
        </w:tc>
        <w:tc>
          <w:tcPr>
            <w:tcW w:w="755" w:type="pct"/>
            <w:shd w:val="clear" w:color="auto" w:fill="auto"/>
          </w:tcPr>
          <w:p w:rsidR="00DF45C9" w:rsidRPr="00E11ABE" w:rsidRDefault="00DF45C9" w:rsidP="007A1978">
            <w:pPr>
              <w:pStyle w:val="TAC"/>
            </w:pPr>
          </w:p>
        </w:tc>
        <w:tc>
          <w:tcPr>
            <w:tcW w:w="755" w:type="pct"/>
          </w:tcPr>
          <w:p w:rsidR="00DF45C9" w:rsidRPr="00E11ABE" w:rsidRDefault="00DF45C9" w:rsidP="007A1978">
            <w:pPr>
              <w:pStyle w:val="TAC"/>
            </w:pPr>
          </w:p>
        </w:tc>
        <w:tc>
          <w:tcPr>
            <w:tcW w:w="943" w:type="pct"/>
          </w:tcPr>
          <w:p w:rsidR="00DF45C9" w:rsidRPr="00E11ABE" w:rsidRDefault="00DF45C9" w:rsidP="007A1978">
            <w:pPr>
              <w:pStyle w:val="TAC"/>
            </w:pPr>
          </w:p>
        </w:tc>
      </w:tr>
      <w:tr w:rsidR="00DF45C9" w:rsidRPr="00E11ABE" w:rsidTr="007A1978">
        <w:tc>
          <w:tcPr>
            <w:tcW w:w="806" w:type="pct"/>
            <w:shd w:val="clear" w:color="auto" w:fill="auto"/>
          </w:tcPr>
          <w:p w:rsidR="00DF45C9" w:rsidRPr="00E11ABE" w:rsidRDefault="00DF45C9" w:rsidP="007A1978">
            <w:pPr>
              <w:pStyle w:val="TAH"/>
            </w:pPr>
            <w:bookmarkStart w:id="17" w:name="MCCQCTEMPBM_00000030"/>
            <w:bookmarkEnd w:id="14"/>
          </w:p>
        </w:tc>
        <w:tc>
          <w:tcPr>
            <w:tcW w:w="609" w:type="pct"/>
            <w:shd w:val="clear" w:color="auto" w:fill="auto"/>
          </w:tcPr>
          <w:p w:rsidR="00DF45C9" w:rsidRPr="00E11ABE" w:rsidRDefault="00DF45C9" w:rsidP="007A1978">
            <w:pPr>
              <w:pStyle w:val="TAC"/>
            </w:pPr>
          </w:p>
        </w:tc>
        <w:tc>
          <w:tcPr>
            <w:tcW w:w="566" w:type="pct"/>
            <w:shd w:val="clear" w:color="auto" w:fill="auto"/>
          </w:tcPr>
          <w:p w:rsidR="00DF45C9" w:rsidRPr="00E11ABE" w:rsidRDefault="00DF45C9" w:rsidP="007A1978">
            <w:pPr>
              <w:pStyle w:val="TAC"/>
            </w:pPr>
          </w:p>
        </w:tc>
        <w:tc>
          <w:tcPr>
            <w:tcW w:w="566" w:type="pct"/>
            <w:shd w:val="clear" w:color="auto" w:fill="auto"/>
          </w:tcPr>
          <w:p w:rsidR="00DF45C9" w:rsidRPr="00E11ABE" w:rsidRDefault="00DF45C9" w:rsidP="007A1978">
            <w:pPr>
              <w:pStyle w:val="TAC"/>
            </w:pPr>
          </w:p>
        </w:tc>
        <w:tc>
          <w:tcPr>
            <w:tcW w:w="755" w:type="pct"/>
            <w:shd w:val="clear" w:color="auto" w:fill="auto"/>
          </w:tcPr>
          <w:p w:rsidR="00DF45C9" w:rsidRPr="00E11ABE" w:rsidRDefault="00DF45C9" w:rsidP="007A1978">
            <w:pPr>
              <w:pStyle w:val="TAC"/>
            </w:pPr>
          </w:p>
        </w:tc>
        <w:tc>
          <w:tcPr>
            <w:tcW w:w="755" w:type="pct"/>
          </w:tcPr>
          <w:p w:rsidR="00DF45C9" w:rsidRPr="00E11ABE" w:rsidRDefault="00DF45C9" w:rsidP="007A1978">
            <w:pPr>
              <w:pStyle w:val="TAC"/>
            </w:pPr>
          </w:p>
        </w:tc>
        <w:tc>
          <w:tcPr>
            <w:tcW w:w="943" w:type="pct"/>
          </w:tcPr>
          <w:p w:rsidR="00DF45C9" w:rsidRPr="00E11ABE" w:rsidRDefault="00DF45C9" w:rsidP="007A1978">
            <w:pPr>
              <w:pStyle w:val="TAC"/>
            </w:pPr>
          </w:p>
        </w:tc>
      </w:tr>
      <w:bookmarkEnd w:id="17"/>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31492" w:rsidRDefault="00531492" w:rsidP="00531492">
      <w:pPr>
        <w:pStyle w:val="2"/>
        <w:rPr>
          <w:ins w:id="18" w:author="Huawei" w:date="2022-03-13T18:12:00Z"/>
        </w:rPr>
      </w:pPr>
      <w:ins w:id="19" w:author="Huawei" w:date="2022-03-13T18:12:00Z">
        <w:r w:rsidRPr="00A97959">
          <w:t>6.</w:t>
        </w:r>
        <w:r>
          <w:t>X</w:t>
        </w:r>
        <w:r w:rsidRPr="00A97959">
          <w:tab/>
          <w:t>Solution #</w:t>
        </w:r>
        <w:r>
          <w:t>X</w:t>
        </w:r>
        <w:r w:rsidRPr="00A97959">
          <w:t>:</w:t>
        </w:r>
        <w:r>
          <w:t xml:space="preserve"> Support of </w:t>
        </w:r>
      </w:ins>
      <w:ins w:id="20" w:author="Huawei" w:date="2022-03-25T17:51:00Z">
        <w:r w:rsidR="008D25A4">
          <w:t>onboarding</w:t>
        </w:r>
      </w:ins>
      <w:ins w:id="21" w:author="Huawei" w:date="2022-03-13T18:12:00Z">
        <w:r>
          <w:t xml:space="preserve"> over trusted non-3GPP access in SNPN</w:t>
        </w:r>
      </w:ins>
    </w:p>
    <w:p w:rsidR="00531492" w:rsidRDefault="00531492" w:rsidP="00531492">
      <w:pPr>
        <w:pStyle w:val="3"/>
        <w:rPr>
          <w:ins w:id="22" w:author="Huawei" w:date="2022-03-13T18:12:00Z"/>
          <w:lang w:eastAsia="ko-KR"/>
        </w:rPr>
      </w:pPr>
      <w:ins w:id="23" w:author="Huawei" w:date="2022-03-13T18:12:00Z">
        <w:r>
          <w:rPr>
            <w:lang w:eastAsia="ko-KR"/>
          </w:rPr>
          <w:t>6.X.1</w:t>
        </w:r>
        <w:r>
          <w:rPr>
            <w:lang w:eastAsia="ko-KR"/>
          </w:rPr>
          <w:tab/>
          <w:t>Introduction</w:t>
        </w:r>
      </w:ins>
    </w:p>
    <w:p w:rsidR="00531492" w:rsidRDefault="00531492" w:rsidP="00531492">
      <w:pPr>
        <w:pStyle w:val="EditorsNote"/>
        <w:rPr>
          <w:ins w:id="24" w:author="Huawei" w:date="2022-03-13T18:12:00Z"/>
        </w:rPr>
      </w:pPr>
      <w:ins w:id="25" w:author="Huawei" w:date="2022-03-13T18:12:00Z">
        <w:r w:rsidRPr="00C7798B">
          <w:t>Editor's Note:</w:t>
        </w:r>
        <w:r w:rsidRPr="00C7798B">
          <w:tab/>
          <w:t>This clause</w:t>
        </w:r>
        <w:r>
          <w:rPr>
            <w:lang w:val="en-US"/>
          </w:rPr>
          <w:t> </w:t>
        </w:r>
        <w:r w:rsidRPr="00C7798B">
          <w:t>lists the key issue(s) addressed by this solution, and briefly the main principles of the solution.</w:t>
        </w:r>
      </w:ins>
    </w:p>
    <w:p w:rsidR="00531492" w:rsidRPr="004E4BDA" w:rsidRDefault="00531492" w:rsidP="00531492">
      <w:pPr>
        <w:jc w:val="both"/>
        <w:rPr>
          <w:ins w:id="26" w:author="Huawei" w:date="2022-03-13T18:12:00Z"/>
          <w:rFonts w:eastAsiaTheme="minorEastAsia"/>
          <w:lang w:eastAsia="zh-CN"/>
        </w:rPr>
      </w:pPr>
      <w:ins w:id="27" w:author="Huawei" w:date="2022-03-13T18:12:00Z">
        <w:r>
          <w:rPr>
            <w:lang w:eastAsia="zh-CN"/>
          </w:rPr>
          <w:lastRenderedPageBreak/>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w:t>
        </w:r>
        <w:proofErr w:type="spellStart"/>
        <w:r>
          <w:rPr>
            <w:lang w:eastAsia="zh-CN"/>
          </w:rPr>
          <w:t>eNPN</w:t>
        </w:r>
        <w:proofErr w:type="spellEnd"/>
        <w:r>
          <w:rPr>
            <w:lang w:eastAsia="zh-CN"/>
          </w:rPr>
          <w:t xml:space="preserve"> such as onboarding</w:t>
        </w:r>
      </w:ins>
      <w:ins w:id="28" w:author="Huawei" w:date="2022-03-13T18:13:00Z">
        <w:r w:rsidR="00A32B36">
          <w:rPr>
            <w:lang w:eastAsia="zh-CN"/>
          </w:rPr>
          <w:t xml:space="preserve"> over trusted non-3GPP access</w:t>
        </w:r>
      </w:ins>
      <w:ins w:id="29" w:author="Huawei" w:date="2022-03-13T18:12:00Z">
        <w:r>
          <w:rPr>
            <w:lang w:eastAsia="zh-CN"/>
          </w:rPr>
          <w:t>. For UE accessing SNPN using credentials owned by the SNPN</w:t>
        </w:r>
      </w:ins>
      <w:ins w:id="30" w:author="Huawei" w:date="2022-03-13T18:14:00Z">
        <w:r w:rsidR="00D11A1D">
          <w:rPr>
            <w:lang w:eastAsia="zh-CN"/>
          </w:rPr>
          <w:t xml:space="preserve"> over trusted</w:t>
        </w:r>
      </w:ins>
      <w:ins w:id="31" w:author="Huawei" w:date="2022-03-25T17:51:00Z">
        <w:r w:rsidR="00033E5C">
          <w:rPr>
            <w:lang w:eastAsia="zh-CN"/>
          </w:rPr>
          <w:t xml:space="preserve"> non-3GPP access</w:t>
        </w:r>
      </w:ins>
      <w:ins w:id="32" w:author="Huawei" w:date="2022-03-13T18:12:00Z">
        <w:r>
          <w:rPr>
            <w:lang w:eastAsia="zh-CN"/>
          </w:rPr>
          <w:t xml:space="preserve">, </w:t>
        </w:r>
      </w:ins>
      <w:ins w:id="33" w:author="Huawei" w:date="2022-03-13T18:15:00Z">
        <w:r w:rsidR="00D11A1D">
          <w:rPr>
            <w:lang w:eastAsia="zh-CN"/>
          </w:rPr>
          <w:t>S</w:t>
        </w:r>
      </w:ins>
      <w:ins w:id="34" w:author="Huawei" w:date="2022-03-13T18:12:00Z">
        <w:r>
          <w:rPr>
            <w:lang w:eastAsia="zh-CN"/>
          </w:rPr>
          <w:t>olution #</w:t>
        </w:r>
      </w:ins>
      <w:ins w:id="35" w:author="Huawei" w:date="2022-03-13T18:15:00Z">
        <w:r w:rsidR="00D11A1D">
          <w:rPr>
            <w:lang w:eastAsia="zh-CN"/>
          </w:rPr>
          <w:t>3</w:t>
        </w:r>
      </w:ins>
      <w:ins w:id="36" w:author="Huawei" w:date="2022-03-13T18:12:00Z">
        <w:r>
          <w:rPr>
            <w:lang w:eastAsia="zh-CN"/>
          </w:rPr>
          <w:t xml:space="preserve"> </w:t>
        </w:r>
      </w:ins>
      <w:ins w:id="37" w:author="Huawei" w:date="2022-03-13T18:15:00Z">
        <w:r w:rsidR="00D11A1D">
          <w:rPr>
            <w:lang w:eastAsia="zh-CN"/>
          </w:rPr>
          <w:t xml:space="preserve">specified in clause 6.3 </w:t>
        </w:r>
      </w:ins>
      <w:ins w:id="38" w:author="Huawei" w:date="2022-03-13T18:12:00Z">
        <w:r>
          <w:rPr>
            <w:lang w:eastAsia="zh-CN"/>
          </w:rPr>
          <w:t>can be applied.</w:t>
        </w:r>
      </w:ins>
    </w:p>
    <w:p w:rsidR="00531492" w:rsidRDefault="00531492" w:rsidP="00531492">
      <w:pPr>
        <w:pStyle w:val="3"/>
        <w:rPr>
          <w:ins w:id="39" w:author="Huawei" w:date="2022-03-13T18:12:00Z"/>
          <w:lang w:eastAsia="ko-KR"/>
        </w:rPr>
      </w:pPr>
      <w:ins w:id="40" w:author="Huawei" w:date="2022-03-13T18:12:00Z">
        <w:r>
          <w:rPr>
            <w:lang w:eastAsia="ko-KR"/>
          </w:rPr>
          <w:t>6.X.2</w:t>
        </w:r>
        <w:r>
          <w:rPr>
            <w:lang w:eastAsia="ko-KR"/>
          </w:rPr>
          <w:tab/>
          <w:t>Functional Description</w:t>
        </w:r>
      </w:ins>
    </w:p>
    <w:p w:rsidR="00531492" w:rsidRDefault="00531492" w:rsidP="00531492">
      <w:pPr>
        <w:pStyle w:val="EditorsNote"/>
        <w:rPr>
          <w:ins w:id="41" w:author="Huawei" w:date="2022-03-13T18:12:00Z"/>
        </w:rPr>
      </w:pPr>
      <w:ins w:id="42" w:author="Huawei" w:date="2022-03-13T18:12:00Z">
        <w:r>
          <w:t>Editor's Note:</w:t>
        </w:r>
        <w:r>
          <w:tab/>
        </w:r>
        <w:r w:rsidRPr="00C842DE">
          <w:t>This clause further details the solution principles and any assumptions made</w:t>
        </w:r>
        <w:r>
          <w:t xml:space="preserve">. </w:t>
        </w:r>
      </w:ins>
    </w:p>
    <w:p w:rsidR="00531492" w:rsidRDefault="00531492" w:rsidP="00531492">
      <w:pPr>
        <w:rPr>
          <w:ins w:id="43" w:author="Huawei" w:date="2022-03-13T18:12:00Z"/>
          <w:lang w:eastAsia="ko-KR"/>
        </w:rPr>
      </w:pPr>
      <w:ins w:id="44" w:author="Huawei" w:date="2022-03-13T18:12:00Z">
        <w:r>
          <w:rPr>
            <w:lang w:eastAsia="ko-KR"/>
          </w:rPr>
          <w:t xml:space="preserve">When UE registers to a SNPN over trusted non-3GPP access for Onboarding, it shall select a </w:t>
        </w:r>
      </w:ins>
      <w:ins w:id="45" w:author="Huawei" w:date="2022-03-13T18:15:00Z">
        <w:r w:rsidR="00047F0D">
          <w:rPr>
            <w:lang w:eastAsia="ko-KR"/>
          </w:rPr>
          <w:t>T</w:t>
        </w:r>
      </w:ins>
      <w:ins w:id="46" w:author="Huawei" w:date="2022-03-13T18:16:00Z">
        <w:r w:rsidR="00047F0D">
          <w:rPr>
            <w:lang w:eastAsia="ko-KR"/>
          </w:rPr>
          <w:t>NAN</w:t>
        </w:r>
      </w:ins>
      <w:ins w:id="47" w:author="Huawei" w:date="2022-03-13T18:12:00Z">
        <w:r>
          <w:rPr>
            <w:lang w:eastAsia="ko-KR"/>
          </w:rPr>
          <w:t xml:space="preserve"> in the SNPN which supports Onboarding. Additionally, the SNPN shall support the Default Credentials Server</w:t>
        </w:r>
      </w:ins>
      <w:ins w:id="48" w:author="Huawei" w:date="2022-03-13T19:14:00Z">
        <w:r w:rsidR="00C82E75">
          <w:rPr>
            <w:lang w:eastAsia="ko-KR"/>
          </w:rPr>
          <w:t xml:space="preserve"> (DCS)</w:t>
        </w:r>
      </w:ins>
      <w:ins w:id="49" w:author="Huawei" w:date="2022-03-13T18:12:00Z">
        <w:r>
          <w:rPr>
            <w:lang w:eastAsia="ko-KR"/>
          </w:rPr>
          <w:t xml:space="preserve"> belonging to a group identified by GINs. Therefore, clause 6.3 can be applied with following </w:t>
        </w:r>
      </w:ins>
      <w:ins w:id="50" w:author="Huawei" w:date="2022-03-13T18:20:00Z">
        <w:r w:rsidR="00047F0D">
          <w:rPr>
            <w:lang w:eastAsia="ko-KR"/>
          </w:rPr>
          <w:t>clarifications and additions</w:t>
        </w:r>
      </w:ins>
      <w:ins w:id="51" w:author="Huawei" w:date="2022-03-13T18:12:00Z">
        <w:r>
          <w:rPr>
            <w:lang w:eastAsia="ko-KR"/>
          </w:rPr>
          <w:t>:</w:t>
        </w:r>
      </w:ins>
    </w:p>
    <w:p w:rsidR="005574B6" w:rsidRDefault="005574B6" w:rsidP="005574B6">
      <w:pPr>
        <w:pStyle w:val="B1"/>
        <w:rPr>
          <w:ins w:id="52" w:author="Huawei" w:date="2022-03-13T19:11:00Z"/>
        </w:rPr>
      </w:pPr>
      <w:ins w:id="53" w:author="Huawei" w:date="2022-03-13T19:11:00Z">
        <w:r>
          <w:t>-</w:t>
        </w:r>
        <w:r>
          <w:tab/>
          <w:t>The UE initiates the access network selection procedure and</w:t>
        </w:r>
      </w:ins>
      <w:ins w:id="54" w:author="Huawei" w:date="2022-03-13T19:14:00Z">
        <w:r w:rsidR="00C82E75">
          <w:t xml:space="preserve"> is configured with a</w:t>
        </w:r>
      </w:ins>
      <w:ins w:id="55" w:author="Huawei" w:date="2022-03-13T19:11:00Z">
        <w:r>
          <w:t xml:space="preserve"> list of available </w:t>
        </w:r>
        <w:r w:rsidR="00C82E75">
          <w:t>GINs</w:t>
        </w:r>
      </w:ins>
      <w:ins w:id="56" w:author="Huawei" w:date="2022-03-13T19:14:00Z">
        <w:r w:rsidR="00C82E75">
          <w:t xml:space="preserve"> indicating a group of DCS</w:t>
        </w:r>
      </w:ins>
      <w:ins w:id="57" w:author="Huawei" w:date="2022-03-13T19:11:00Z">
        <w:r>
          <w:t>. This list contains the</w:t>
        </w:r>
      </w:ins>
      <w:ins w:id="58" w:author="Huawei" w:date="2022-03-13T19:12:00Z">
        <w:r w:rsidR="00C82E75">
          <w:t xml:space="preserve"> GINs</w:t>
        </w:r>
      </w:ins>
      <w:ins w:id="59" w:author="Huawei" w:date="2022-03-13T19:11:00Z">
        <w:r>
          <w:t xml:space="preserve"> advertised by all discovered </w:t>
        </w:r>
      </w:ins>
      <w:ins w:id="60" w:author="Huawei" w:date="2022-03-25T17:51:00Z">
        <w:r w:rsidR="0023338B">
          <w:t xml:space="preserve">trusted </w:t>
        </w:r>
      </w:ins>
      <w:ins w:id="61" w:author="Huawei" w:date="2022-03-25T17:52:00Z">
        <w:r w:rsidR="0023338B">
          <w:t>WLAN</w:t>
        </w:r>
      </w:ins>
      <w:ins w:id="62" w:author="Huawei" w:date="2022-03-13T19:11:00Z">
        <w:r>
          <w:t xml:space="preserve"> access networks. A </w:t>
        </w:r>
      </w:ins>
      <w:ins w:id="63" w:author="Huawei" w:date="2022-03-25T17:52:00Z">
        <w:r w:rsidR="00CB3BDB">
          <w:t>trusted WLAN</w:t>
        </w:r>
      </w:ins>
      <w:ins w:id="64" w:author="Huawei" w:date="2022-03-13T19:11:00Z">
        <w:r>
          <w:t xml:space="preserve"> access network may advertise (e.g. with ANQP), not only the </w:t>
        </w:r>
      </w:ins>
      <w:ins w:id="65" w:author="Huawei" w:date="2022-03-13T19:15:00Z">
        <w:r w:rsidR="00574EF3">
          <w:t>SNPN</w:t>
        </w:r>
      </w:ins>
      <w:ins w:id="66" w:author="Huawei" w:date="2022-03-13T19:11:00Z">
        <w:r>
          <w:t xml:space="preserve">s with which 5G connectivity is supported, but also the </w:t>
        </w:r>
      </w:ins>
      <w:ins w:id="67" w:author="Huawei" w:date="2022-03-13T19:12:00Z">
        <w:r w:rsidR="00C82E75">
          <w:t>GINs</w:t>
        </w:r>
      </w:ins>
      <w:ins w:id="68" w:author="Huawei" w:date="2022-03-13T19:11:00Z">
        <w:r>
          <w:t xml:space="preserve"> </w:t>
        </w:r>
      </w:ins>
      <w:ins w:id="69" w:author="Huawei" w:date="2022-03-13T19:15:00Z">
        <w:r w:rsidR="00574EF3">
          <w:t>and/or Onboarding indication indicating that the TNAN supports Onboarding</w:t>
        </w:r>
      </w:ins>
      <w:ins w:id="70" w:author="Huawei" w:date="2022-03-13T19:11:00Z">
        <w:r>
          <w:t>.</w:t>
        </w:r>
      </w:ins>
    </w:p>
    <w:p w:rsidR="005574B6" w:rsidRDefault="005574B6" w:rsidP="005574B6">
      <w:pPr>
        <w:pStyle w:val="B1"/>
        <w:rPr>
          <w:ins w:id="71" w:author="Huawei" w:date="2022-03-13T19:11:00Z"/>
        </w:rPr>
      </w:pPr>
      <w:ins w:id="72" w:author="Huawei" w:date="2022-03-13T19:11:00Z">
        <w:r>
          <w:t>-</w:t>
        </w:r>
        <w:r>
          <w:tab/>
          <w:t xml:space="preserve">The UE selects an </w:t>
        </w:r>
      </w:ins>
      <w:ins w:id="73" w:author="Huawei" w:date="2022-03-13T19:15:00Z">
        <w:r w:rsidR="00BC7D05">
          <w:t>TN</w:t>
        </w:r>
      </w:ins>
      <w:ins w:id="74" w:author="Huawei" w:date="2022-03-13T19:16:00Z">
        <w:r w:rsidR="00BC7D05">
          <w:t>AN</w:t>
        </w:r>
      </w:ins>
      <w:ins w:id="75" w:author="Huawei" w:date="2022-03-13T19:11:00Z">
        <w:r>
          <w:t xml:space="preserve"> that </w:t>
        </w:r>
      </w:ins>
      <w:ins w:id="76" w:author="Huawei" w:date="2022-03-13T19:16:00Z">
        <w:r w:rsidR="00BC7D05">
          <w:t xml:space="preserve">supports the GIN which </w:t>
        </w:r>
      </w:ins>
      <w:ins w:id="77" w:author="Huawei" w:date="2022-03-13T19:11:00Z">
        <w:r>
          <w:t xml:space="preserve">is included in the list of available </w:t>
        </w:r>
      </w:ins>
      <w:ins w:id="78" w:author="Huawei" w:date="2022-03-13T19:16:00Z">
        <w:r w:rsidR="00BC7D05">
          <w:t>GIN</w:t>
        </w:r>
      </w:ins>
      <w:ins w:id="79" w:author="Huawei" w:date="2022-03-13T19:11:00Z">
        <w:r>
          <w:t>s.</w:t>
        </w:r>
      </w:ins>
    </w:p>
    <w:p w:rsidR="00531492" w:rsidRPr="007A1978" w:rsidRDefault="00531492" w:rsidP="00531492">
      <w:pPr>
        <w:rPr>
          <w:ins w:id="80" w:author="Huawei" w:date="2022-03-13T18:12:00Z"/>
          <w:rFonts w:eastAsiaTheme="minorEastAsia"/>
          <w:lang w:eastAsia="zh-CN"/>
        </w:rPr>
      </w:pPr>
      <w:ins w:id="81" w:author="Huawei" w:date="2022-03-13T18:12:00Z">
        <w:r>
          <w:rPr>
            <w:rFonts w:eastAsiaTheme="minorEastAsia" w:hint="eastAsia"/>
            <w:lang w:eastAsia="zh-CN"/>
          </w:rPr>
          <w:t>A</w:t>
        </w:r>
        <w:r>
          <w:rPr>
            <w:rFonts w:eastAsiaTheme="minorEastAsia"/>
            <w:lang w:eastAsia="zh-CN"/>
          </w:rPr>
          <w:t xml:space="preserve">fter UE selects a </w:t>
        </w:r>
      </w:ins>
      <w:ins w:id="82" w:author="Huawei" w:date="2022-03-13T19:16:00Z">
        <w:r w:rsidR="005874FA">
          <w:rPr>
            <w:rFonts w:eastAsiaTheme="minorEastAsia"/>
            <w:lang w:eastAsia="zh-CN"/>
          </w:rPr>
          <w:t>TNAN</w:t>
        </w:r>
      </w:ins>
      <w:ins w:id="83" w:author="Huawei" w:date="2022-03-13T18:12:00Z">
        <w:r>
          <w:rPr>
            <w:rFonts w:eastAsiaTheme="minorEastAsia"/>
            <w:lang w:eastAsia="zh-CN"/>
          </w:rPr>
          <w:t xml:space="preserve"> that supports Onboarding, it shall include an Onboarding indication in the AN parameters</w:t>
        </w:r>
      </w:ins>
      <w:ins w:id="84" w:author="Huawei" w:date="2022-03-13T19:16:00Z">
        <w:r w:rsidR="005874FA">
          <w:rPr>
            <w:rFonts w:eastAsiaTheme="minorEastAsia"/>
            <w:lang w:eastAsia="zh-CN"/>
          </w:rPr>
          <w:t xml:space="preserve"> </w:t>
        </w:r>
      </w:ins>
      <w:ins w:id="85" w:author="Huawei" w:date="2022-03-25T17:52:00Z">
        <w:r w:rsidR="00BB756F">
          <w:rPr>
            <w:rFonts w:eastAsiaTheme="minorEastAsia"/>
            <w:lang w:eastAsia="zh-CN"/>
          </w:rPr>
          <w:t>included in the EA</w:t>
        </w:r>
      </w:ins>
      <w:ins w:id="86" w:author="Huawei" w:date="2022-03-25T17:53:00Z">
        <w:r w:rsidR="00BB756F">
          <w:rPr>
            <w:rFonts w:eastAsiaTheme="minorEastAsia"/>
            <w:lang w:eastAsia="zh-CN"/>
          </w:rPr>
          <w:t xml:space="preserve">P-Res/5G-NAS message </w:t>
        </w:r>
      </w:ins>
      <w:ins w:id="87" w:author="Huawei" w:date="2022-03-13T19:16:00Z">
        <w:r w:rsidR="005874FA">
          <w:rPr>
            <w:rFonts w:eastAsiaTheme="minorEastAsia"/>
            <w:lang w:eastAsia="zh-CN"/>
          </w:rPr>
          <w:t xml:space="preserve">which </w:t>
        </w:r>
      </w:ins>
      <w:ins w:id="88" w:author="Huawei" w:date="2022-03-13T19:17:00Z">
        <w:r w:rsidR="00DB1A92">
          <w:rPr>
            <w:rFonts w:eastAsiaTheme="minorEastAsia"/>
            <w:lang w:eastAsia="zh-CN"/>
          </w:rPr>
          <w:t>are</w:t>
        </w:r>
      </w:ins>
      <w:ins w:id="89" w:author="Huawei" w:date="2022-03-13T19:16:00Z">
        <w:r w:rsidR="005874FA">
          <w:rPr>
            <w:rFonts w:eastAsiaTheme="minorEastAsia"/>
            <w:lang w:eastAsia="zh-CN"/>
          </w:rPr>
          <w:t xml:space="preserve"> sent to TNGF</w:t>
        </w:r>
      </w:ins>
      <w:ins w:id="90" w:author="Huawei" w:date="2022-03-13T18:12:00Z">
        <w:r>
          <w:rPr>
            <w:rFonts w:eastAsiaTheme="minorEastAsia"/>
            <w:lang w:eastAsia="zh-CN"/>
          </w:rPr>
          <w:t xml:space="preserve"> during </w:t>
        </w:r>
        <w:r>
          <w:rPr>
            <w:rFonts w:eastAsiaTheme="minorEastAsia" w:hint="eastAsia"/>
            <w:lang w:eastAsia="zh-CN"/>
          </w:rPr>
          <w:t>regist</w:t>
        </w:r>
        <w:r>
          <w:rPr>
            <w:rFonts w:eastAsiaTheme="minorEastAsia"/>
            <w:lang w:eastAsia="zh-CN"/>
          </w:rPr>
          <w:t>ration procedure</w:t>
        </w:r>
      </w:ins>
      <w:ins w:id="91" w:author="Huawei" w:date="2022-03-25T17:53:00Z">
        <w:r w:rsidR="00BB756F">
          <w:rPr>
            <w:rFonts w:eastAsiaTheme="minorEastAsia"/>
            <w:lang w:eastAsia="zh-CN"/>
          </w:rPr>
          <w:t xml:space="preserve"> as specified in clause 4.12a.2 in TS 23.502 [4]</w:t>
        </w:r>
      </w:ins>
      <w:ins w:id="92" w:author="Huawei" w:date="2022-03-13T18:12:00Z">
        <w:r>
          <w:rPr>
            <w:rFonts w:eastAsiaTheme="minorEastAsia"/>
            <w:lang w:eastAsia="zh-CN"/>
          </w:rPr>
          <w:t xml:space="preserve">. The </w:t>
        </w:r>
      </w:ins>
      <w:ins w:id="93" w:author="Huawei" w:date="2022-03-13T19:17:00Z">
        <w:r w:rsidR="00DB1A92">
          <w:rPr>
            <w:rFonts w:eastAsiaTheme="minorEastAsia"/>
            <w:lang w:eastAsia="zh-CN"/>
          </w:rPr>
          <w:t>TNG</w:t>
        </w:r>
      </w:ins>
      <w:ins w:id="94" w:author="Huawei" w:date="2022-03-13T18:12:00Z">
        <w:r>
          <w:rPr>
            <w:rFonts w:eastAsiaTheme="minorEastAsia"/>
            <w:lang w:eastAsia="zh-CN"/>
          </w:rPr>
          <w:t>F shall select a</w:t>
        </w:r>
      </w:ins>
      <w:ins w:id="95" w:author="Huawei" w:date="2022-03-17T18:32:00Z">
        <w:r w:rsidR="00CA2EA6">
          <w:rPr>
            <w:rFonts w:eastAsiaTheme="minorEastAsia"/>
            <w:lang w:eastAsia="zh-CN"/>
          </w:rPr>
          <w:t>n</w:t>
        </w:r>
      </w:ins>
      <w:ins w:id="96" w:author="Huawei" w:date="2022-03-13T18:12:00Z">
        <w:r>
          <w:rPr>
            <w:rFonts w:eastAsiaTheme="minorEastAsia"/>
            <w:lang w:eastAsia="zh-CN"/>
          </w:rPr>
          <w:t xml:space="preserve"> AMF that supports Onboarding based on the Onboarding indication included in the AN </w:t>
        </w:r>
        <w:proofErr w:type="gramStart"/>
        <w:r>
          <w:rPr>
            <w:rFonts w:eastAsiaTheme="minorEastAsia"/>
            <w:lang w:eastAsia="zh-CN"/>
          </w:rPr>
          <w:t>parameters</w:t>
        </w:r>
        <w:proofErr w:type="gramEnd"/>
        <w:r>
          <w:rPr>
            <w:rFonts w:eastAsiaTheme="minorEastAsia"/>
            <w:lang w:eastAsia="zh-CN"/>
          </w:rPr>
          <w:t>.</w:t>
        </w:r>
      </w:ins>
    </w:p>
    <w:p w:rsidR="00531492" w:rsidRDefault="00531492" w:rsidP="00531492">
      <w:pPr>
        <w:pStyle w:val="3"/>
        <w:rPr>
          <w:ins w:id="97" w:author="Huawei" w:date="2022-03-13T18:12:00Z"/>
        </w:rPr>
      </w:pPr>
      <w:ins w:id="98" w:author="Huawei" w:date="2022-03-13T18:12:00Z">
        <w:r>
          <w:t>6.X.3</w:t>
        </w:r>
        <w:r>
          <w:tab/>
          <w:t>Procedures</w:t>
        </w:r>
      </w:ins>
    </w:p>
    <w:p w:rsidR="00531492" w:rsidRDefault="00531492" w:rsidP="00531492">
      <w:pPr>
        <w:pStyle w:val="EditorsNote"/>
        <w:rPr>
          <w:ins w:id="99" w:author="Huawei" w:date="2022-03-13T18:12:00Z"/>
        </w:rPr>
      </w:pPr>
      <w:ins w:id="100" w:author="Huawei" w:date="2022-03-13T18:12:00Z">
        <w:r w:rsidRPr="00CF6B4A">
          <w:t>Editor</w:t>
        </w:r>
        <w:r>
          <w:t>'</w:t>
        </w:r>
        <w:r w:rsidRPr="00CF6B4A">
          <w:t xml:space="preserve">s Note: </w:t>
        </w:r>
        <w:r>
          <w:rPr>
            <w:lang w:val="en-US"/>
          </w:rPr>
          <w:t xml:space="preserve">This clause describes </w:t>
        </w:r>
        <w:r>
          <w:t>procedures and information flows for the solution.</w:t>
        </w:r>
      </w:ins>
    </w:p>
    <w:p w:rsidR="00531492" w:rsidRDefault="00531492" w:rsidP="00531492">
      <w:pPr>
        <w:pStyle w:val="3"/>
        <w:rPr>
          <w:ins w:id="101" w:author="Huawei" w:date="2022-03-13T18:12:00Z"/>
        </w:rPr>
      </w:pPr>
      <w:ins w:id="102" w:author="Huawei" w:date="2022-03-13T18:12: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rsidR="00531492" w:rsidRPr="007A1978" w:rsidRDefault="00531492" w:rsidP="00531492">
      <w:pPr>
        <w:pStyle w:val="EditorsNote"/>
        <w:rPr>
          <w:ins w:id="103" w:author="Huawei" w:date="2022-03-13T18:12:00Z"/>
          <w:rFonts w:eastAsia="MS Mincho"/>
        </w:rPr>
      </w:pPr>
      <w:ins w:id="104" w:author="Huawei" w:date="2022-03-13T18:12: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rsidR="00AA4DAE" w:rsidRDefault="00AA4DAE" w:rsidP="00AA4DAE">
      <w:pPr>
        <w:rPr>
          <w:ins w:id="105" w:author="Huawei" w:date="2022-03-13T19:20:00Z"/>
        </w:rPr>
      </w:pPr>
      <w:ins w:id="106" w:author="Huawei" w:date="2022-03-13T19:20:00Z">
        <w:r>
          <w:t>UE impact:</w:t>
        </w:r>
      </w:ins>
    </w:p>
    <w:p w:rsidR="00AA4DAE" w:rsidRDefault="00AA4DAE" w:rsidP="00AA4DAE">
      <w:pPr>
        <w:pStyle w:val="B1"/>
        <w:rPr>
          <w:ins w:id="107" w:author="Huawei" w:date="2022-03-13T19:20:00Z"/>
        </w:rPr>
      </w:pPr>
      <w:ins w:id="108" w:author="Huawei" w:date="2022-03-13T19:20:00Z">
        <w:r>
          <w:t>-</w:t>
        </w:r>
        <w:r>
          <w:tab/>
          <w:t>Ability to read GINs and/or Onboarding indication in the list of available networks with which 5G connectivity is supported, as advertised by the</w:t>
        </w:r>
      </w:ins>
      <w:ins w:id="109" w:author="Huawei" w:date="2022-03-25T17:54:00Z">
        <w:r w:rsidR="002C38F4">
          <w:t xml:space="preserve"> trusted</w:t>
        </w:r>
      </w:ins>
      <w:ins w:id="110" w:author="Huawei" w:date="2022-03-13T19:20:00Z">
        <w:r>
          <w:t xml:space="preserve"> non-3GPP access network.</w:t>
        </w:r>
      </w:ins>
    </w:p>
    <w:p w:rsidR="00AA4DAE" w:rsidRDefault="00AA4DAE" w:rsidP="00AA4DAE">
      <w:pPr>
        <w:pStyle w:val="B1"/>
        <w:rPr>
          <w:ins w:id="111" w:author="Huawei" w:date="2022-03-13T19:21:00Z"/>
        </w:rPr>
      </w:pPr>
      <w:ins w:id="112" w:author="Huawei" w:date="2022-03-13T19:20:00Z">
        <w:r>
          <w:t>-</w:t>
        </w:r>
        <w:r>
          <w:tab/>
          <w:t>Ability to select an SNPN that</w:t>
        </w:r>
      </w:ins>
      <w:ins w:id="113" w:author="Huawei" w:date="2022-03-13T19:21:00Z">
        <w:r>
          <w:t xml:space="preserve"> supports the GINs which</w:t>
        </w:r>
      </w:ins>
      <w:ins w:id="114" w:author="Huawei" w:date="2022-03-13T19:20:00Z">
        <w:r>
          <w:t xml:space="preserve"> is included in the list of available </w:t>
        </w:r>
      </w:ins>
      <w:ins w:id="115" w:author="Huawei" w:date="2022-03-13T19:21:00Z">
        <w:r>
          <w:t>GIN</w:t>
        </w:r>
      </w:ins>
      <w:ins w:id="116" w:author="Huawei" w:date="2022-03-13T19:20:00Z">
        <w:r>
          <w:t>s.</w:t>
        </w:r>
      </w:ins>
    </w:p>
    <w:p w:rsidR="00AA4DAE" w:rsidRPr="00490858" w:rsidRDefault="00AA4DAE" w:rsidP="00AA4DAE">
      <w:pPr>
        <w:pStyle w:val="B1"/>
        <w:rPr>
          <w:ins w:id="117" w:author="Huawei" w:date="2022-03-13T19:20:00Z"/>
          <w:rFonts w:eastAsiaTheme="minorEastAsia"/>
          <w:lang w:eastAsia="zh-CN"/>
        </w:rPr>
      </w:pPr>
      <w:ins w:id="118" w:author="Huawei" w:date="2022-03-13T19:21:00Z">
        <w:r>
          <w:rPr>
            <w:rFonts w:eastAsiaTheme="minorEastAsia" w:hint="eastAsia"/>
            <w:lang w:eastAsia="zh-CN"/>
          </w:rPr>
          <w:t>-</w:t>
        </w:r>
        <w:r>
          <w:rPr>
            <w:rFonts w:eastAsiaTheme="minorEastAsia"/>
            <w:lang w:eastAsia="zh-CN"/>
          </w:rPr>
          <w:tab/>
          <w:t xml:space="preserve">Ability to select an TNAN </w:t>
        </w:r>
      </w:ins>
      <w:ins w:id="119" w:author="Huawei" w:date="2022-03-13T19:22:00Z">
        <w:r w:rsidR="00292BD5">
          <w:rPr>
            <w:rFonts w:eastAsiaTheme="minorEastAsia"/>
            <w:lang w:eastAsia="zh-CN"/>
          </w:rPr>
          <w:t xml:space="preserve">in an SNPN </w:t>
        </w:r>
      </w:ins>
      <w:ins w:id="120" w:author="Huawei" w:date="2022-03-13T19:21:00Z">
        <w:r>
          <w:rPr>
            <w:rFonts w:eastAsiaTheme="minorEastAsia"/>
            <w:lang w:eastAsia="zh-CN"/>
          </w:rPr>
          <w:t>that supports Onboa</w:t>
        </w:r>
      </w:ins>
      <w:ins w:id="121" w:author="Huawei" w:date="2022-03-13T19:22:00Z">
        <w:r>
          <w:rPr>
            <w:rFonts w:eastAsiaTheme="minorEastAsia"/>
            <w:lang w:eastAsia="zh-CN"/>
          </w:rPr>
          <w:t>rding.</w:t>
        </w:r>
      </w:ins>
      <w:bookmarkStart w:id="122" w:name="_GoBack"/>
    </w:p>
    <w:bookmarkEnd w:id="122"/>
    <w:p w:rsidR="00AA4DAE" w:rsidRDefault="006F6FAA" w:rsidP="00AA4DAE">
      <w:pPr>
        <w:rPr>
          <w:ins w:id="123" w:author="Huawei" w:date="2022-03-13T19:20:00Z"/>
        </w:rPr>
      </w:pPr>
      <w:ins w:id="124" w:author="Huawei" w:date="2022-03-25T17:54:00Z">
        <w:r>
          <w:t>Trusted n</w:t>
        </w:r>
      </w:ins>
      <w:ins w:id="125" w:author="Huawei" w:date="2022-03-13T19:20:00Z">
        <w:r w:rsidR="00AA4DAE">
          <w:t>on-3GPP access network impact:</w:t>
        </w:r>
      </w:ins>
    </w:p>
    <w:p w:rsidR="00AA4DAE" w:rsidRDefault="00AA4DAE" w:rsidP="00AA4DAE">
      <w:pPr>
        <w:pStyle w:val="B1"/>
        <w:rPr>
          <w:ins w:id="126" w:author="Huawei" w:date="2022-03-13T19:20:00Z"/>
        </w:rPr>
      </w:pPr>
      <w:ins w:id="127" w:author="Huawei" w:date="2022-03-13T19:20:00Z">
        <w:r>
          <w:t>-</w:t>
        </w:r>
        <w:r>
          <w:tab/>
          <w:t xml:space="preserve">Ability to advertise (e.g., via ANQP) the </w:t>
        </w:r>
      </w:ins>
      <w:ins w:id="128" w:author="Huawei" w:date="2022-03-13T19:22:00Z">
        <w:r w:rsidR="004C6647">
          <w:t>GIN</w:t>
        </w:r>
      </w:ins>
      <w:ins w:id="129" w:author="Huawei" w:date="2022-03-13T19:20:00Z">
        <w:r>
          <w:t>s</w:t>
        </w:r>
      </w:ins>
      <w:ins w:id="130" w:author="Huawei" w:date="2022-03-13T19:22:00Z">
        <w:r w:rsidR="004C6647">
          <w:t xml:space="preserve"> and/or Onboarding indication</w:t>
        </w:r>
      </w:ins>
      <w:ins w:id="131" w:author="Huawei" w:date="2022-03-13T19:20:00Z">
        <w:r>
          <w:t>.</w:t>
        </w:r>
      </w:ins>
    </w:p>
    <w:p w:rsidR="00AA4DAE" w:rsidRDefault="00AA4DAE" w:rsidP="00AA4DAE">
      <w:pPr>
        <w:rPr>
          <w:ins w:id="132" w:author="Huawei" w:date="2022-03-13T19:20:00Z"/>
        </w:rPr>
      </w:pPr>
      <w:ins w:id="133" w:author="Huawei" w:date="2022-03-13T19:20:00Z">
        <w:r>
          <w:t>TNGF impact:</w:t>
        </w:r>
      </w:ins>
    </w:p>
    <w:p w:rsidR="00AA4DAE" w:rsidRDefault="00AA4DAE" w:rsidP="00AA4DAE">
      <w:pPr>
        <w:pStyle w:val="B1"/>
        <w:rPr>
          <w:ins w:id="134" w:author="Huawei" w:date="2022-03-13T19:20:00Z"/>
        </w:rPr>
      </w:pPr>
      <w:ins w:id="135" w:author="Huawei" w:date="2022-03-13T19:20:00Z">
        <w:r>
          <w:t>-</w:t>
        </w:r>
        <w:r>
          <w:tab/>
          <w:t xml:space="preserve">Ability to select </w:t>
        </w:r>
      </w:ins>
      <w:ins w:id="136" w:author="Huawei" w:date="2022-03-13T19:22:00Z">
        <w:r w:rsidR="00191AF0">
          <w:t>an AMF that supports Onb</w:t>
        </w:r>
      </w:ins>
      <w:ins w:id="137" w:author="Huawei" w:date="2022-03-13T19:23:00Z">
        <w:r w:rsidR="00191AF0">
          <w:t>oarding</w:t>
        </w:r>
      </w:ins>
      <w:ins w:id="138" w:author="Huawei" w:date="2022-03-13T19:20:00Z">
        <w: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0860" w:rsidRDefault="00BB0860">
      <w:r>
        <w:separator/>
      </w:r>
    </w:p>
    <w:p w:rsidR="00BB0860" w:rsidRDefault="00BB0860"/>
  </w:endnote>
  <w:endnote w:type="continuationSeparator" w:id="0">
    <w:p w:rsidR="00BB0860" w:rsidRDefault="00BB0860">
      <w:r>
        <w:continuationSeparator/>
      </w:r>
    </w:p>
    <w:p w:rsidR="00BB0860" w:rsidRDefault="00BB0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0860" w:rsidRDefault="00BB0860">
      <w:r>
        <w:separator/>
      </w:r>
    </w:p>
    <w:p w:rsidR="00BB0860" w:rsidRDefault="00BB0860"/>
  </w:footnote>
  <w:footnote w:type="continuationSeparator" w:id="0">
    <w:p w:rsidR="00BB0860" w:rsidRDefault="00BB0860">
      <w:r>
        <w:continuationSeparator/>
      </w:r>
    </w:p>
    <w:p w:rsidR="00BB0860" w:rsidRDefault="00BB08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4730">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0D"/>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ED"/>
    <w:rsid w:val="00027B9C"/>
    <w:rsid w:val="0003091B"/>
    <w:rsid w:val="00032C4D"/>
    <w:rsid w:val="00033E5C"/>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F0D"/>
    <w:rsid w:val="00050528"/>
    <w:rsid w:val="00050D23"/>
    <w:rsid w:val="00052A29"/>
    <w:rsid w:val="000549F0"/>
    <w:rsid w:val="000559CF"/>
    <w:rsid w:val="00055F2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8AE"/>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7B1"/>
    <w:rsid w:val="000F083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B0"/>
    <w:rsid w:val="00184110"/>
    <w:rsid w:val="00184314"/>
    <w:rsid w:val="001846EE"/>
    <w:rsid w:val="00184908"/>
    <w:rsid w:val="00185660"/>
    <w:rsid w:val="00185C88"/>
    <w:rsid w:val="00186F58"/>
    <w:rsid w:val="00187F8B"/>
    <w:rsid w:val="001906C2"/>
    <w:rsid w:val="00191AF0"/>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38B"/>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BD5"/>
    <w:rsid w:val="00292E3B"/>
    <w:rsid w:val="002934C0"/>
    <w:rsid w:val="002943A4"/>
    <w:rsid w:val="00295FEC"/>
    <w:rsid w:val="0029673F"/>
    <w:rsid w:val="002A062F"/>
    <w:rsid w:val="002A18A7"/>
    <w:rsid w:val="002A3C41"/>
    <w:rsid w:val="002A6F90"/>
    <w:rsid w:val="002A7929"/>
    <w:rsid w:val="002B051E"/>
    <w:rsid w:val="002B0E24"/>
    <w:rsid w:val="002B1D85"/>
    <w:rsid w:val="002B21E7"/>
    <w:rsid w:val="002B2ABA"/>
    <w:rsid w:val="002B46FF"/>
    <w:rsid w:val="002B5DAE"/>
    <w:rsid w:val="002B6238"/>
    <w:rsid w:val="002C071F"/>
    <w:rsid w:val="002C0D31"/>
    <w:rsid w:val="002C12F3"/>
    <w:rsid w:val="002C17E8"/>
    <w:rsid w:val="002C27A0"/>
    <w:rsid w:val="002C2E2C"/>
    <w:rsid w:val="002C3289"/>
    <w:rsid w:val="002C38F4"/>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3B3"/>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A9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E91"/>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7CE"/>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788"/>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F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858"/>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647"/>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AD"/>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A04"/>
    <w:rsid w:val="00524196"/>
    <w:rsid w:val="005244BB"/>
    <w:rsid w:val="00526FD3"/>
    <w:rsid w:val="00527F42"/>
    <w:rsid w:val="005304F4"/>
    <w:rsid w:val="0053149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4B6"/>
    <w:rsid w:val="00561209"/>
    <w:rsid w:val="005612D1"/>
    <w:rsid w:val="0056459E"/>
    <w:rsid w:val="005657E5"/>
    <w:rsid w:val="00566A66"/>
    <w:rsid w:val="00567317"/>
    <w:rsid w:val="00572BA6"/>
    <w:rsid w:val="00573C90"/>
    <w:rsid w:val="005746B5"/>
    <w:rsid w:val="00574A05"/>
    <w:rsid w:val="00574EF3"/>
    <w:rsid w:val="0057683F"/>
    <w:rsid w:val="00576F70"/>
    <w:rsid w:val="00577C3B"/>
    <w:rsid w:val="00581C35"/>
    <w:rsid w:val="00582750"/>
    <w:rsid w:val="005827C3"/>
    <w:rsid w:val="00582896"/>
    <w:rsid w:val="00582D40"/>
    <w:rsid w:val="005860AC"/>
    <w:rsid w:val="005874F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31E"/>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4C5"/>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FAA"/>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13B"/>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DD"/>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201"/>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5A4"/>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4D"/>
    <w:rsid w:val="0090490C"/>
    <w:rsid w:val="0090537A"/>
    <w:rsid w:val="009057AA"/>
    <w:rsid w:val="00906662"/>
    <w:rsid w:val="009066E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0"/>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38A"/>
    <w:rsid w:val="009B4FF3"/>
    <w:rsid w:val="009B5E67"/>
    <w:rsid w:val="009B6804"/>
    <w:rsid w:val="009B6C15"/>
    <w:rsid w:val="009B789C"/>
    <w:rsid w:val="009C0091"/>
    <w:rsid w:val="009C07F3"/>
    <w:rsid w:val="009C09D6"/>
    <w:rsid w:val="009C1246"/>
    <w:rsid w:val="009C12AB"/>
    <w:rsid w:val="009C14ED"/>
    <w:rsid w:val="009C1998"/>
    <w:rsid w:val="009C2D8C"/>
    <w:rsid w:val="009C3D3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B3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A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A80"/>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3BA4"/>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780"/>
    <w:rsid w:val="00BB0860"/>
    <w:rsid w:val="00BB0C50"/>
    <w:rsid w:val="00BB16F4"/>
    <w:rsid w:val="00BB2751"/>
    <w:rsid w:val="00BB3C2D"/>
    <w:rsid w:val="00BB51D0"/>
    <w:rsid w:val="00BB5B6F"/>
    <w:rsid w:val="00BB69FE"/>
    <w:rsid w:val="00BB756F"/>
    <w:rsid w:val="00BC19AC"/>
    <w:rsid w:val="00BC1CE4"/>
    <w:rsid w:val="00BC23D0"/>
    <w:rsid w:val="00BC2519"/>
    <w:rsid w:val="00BC255C"/>
    <w:rsid w:val="00BC3455"/>
    <w:rsid w:val="00BC34D0"/>
    <w:rsid w:val="00BC59A3"/>
    <w:rsid w:val="00BC7D05"/>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D3"/>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B6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E75"/>
    <w:rsid w:val="00C83CA4"/>
    <w:rsid w:val="00C83D2F"/>
    <w:rsid w:val="00C845DE"/>
    <w:rsid w:val="00C86B6D"/>
    <w:rsid w:val="00C871EF"/>
    <w:rsid w:val="00C87EF3"/>
    <w:rsid w:val="00C910E9"/>
    <w:rsid w:val="00C91B18"/>
    <w:rsid w:val="00C93857"/>
    <w:rsid w:val="00C93C88"/>
    <w:rsid w:val="00C948FD"/>
    <w:rsid w:val="00C96367"/>
    <w:rsid w:val="00C9791E"/>
    <w:rsid w:val="00CA0156"/>
    <w:rsid w:val="00CA089A"/>
    <w:rsid w:val="00CA0B4B"/>
    <w:rsid w:val="00CA1995"/>
    <w:rsid w:val="00CA2EA6"/>
    <w:rsid w:val="00CA5B19"/>
    <w:rsid w:val="00CA6115"/>
    <w:rsid w:val="00CA6A05"/>
    <w:rsid w:val="00CA7003"/>
    <w:rsid w:val="00CA76A1"/>
    <w:rsid w:val="00CB285D"/>
    <w:rsid w:val="00CB3BDB"/>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3F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A1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0FC"/>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A92"/>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5C9"/>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85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695"/>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5D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DE0"/>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C43968A-F855-4326-A4D4-1F00544EE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2022-03-29T08:12:00Z</dcterms:created>
  <dcterms:modified xsi:type="dcterms:W3CDTF">2022-03-29T08:25:00Z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(3)m7iIhrYbK/XamZrwHxFfBTI+pZBabmGLcYTJtHkMIrgptbdGLtIydm6zVDUTxz1ejWEKkCJ0
XKwPJ2ylVwR60KZ2LZIqWqH8dpgDyS9M8kkk9szSDft4aKEbH8hEbvtLQY/5HizFDaFvqA6C
nCwHi5cgGNWOCSh6ldeK7OgZtiH3R0KFvXL8cd7aAS6Jpu4oA+S0Fd62TdR4kD7WTKn+X77Y
zJJDUZC8qJXNHTx7nB</vt:lpwstr>
  </property>
  <property fmtid="{D5CDD505-2E9C-101B-9397-08002B2CF9AE}" pid="9" name="_2015_ms_pID_7253431">
    <vt:lpwstr>RCPkgjpNtfiCewK45V5zJwKFG3pS9lqXkn0ZOPRtKtdhyNAuDVnAbr
qHP3o2rp8fva41Pj+7hBq3/kQC3IAZizR7TKPzWL2DSh6Sl8wQ/njAOIGiHT1bNUlu8ckqEw
t0Obly28aH/f/G6MXQSX0JxwI2s5ZT56O4aBWLgj7xCeaEdunTuDGyZYI104irwpUs+oXtpV
ZOpIzZs7mbMZPbRv7HsVjzPEtZwuhhGl9oQu</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